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2372AAB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  <w:ins w:id="0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C_166e" w:date="2025-01-17T19:48:00Z">
        <w:r w:rsidR="00D00DBE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C_166e" w:date="2025-01-17T14:00:00Z">
        <w:del w:id="3" w:author="Apple" w:date="2025-01-17T12:40:00Z">
          <w:r w:rsidR="008647D3" w:rsidDel="007C159B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4" w:author="Apple" w:date="2025-01-17T12:40:00Z">
        <w:del w:id="5" w:author="DCM-r03" w:date="2025-01-21T10:43:00Z">
          <w:r w:rsidR="007C159B" w:rsidDel="009C4C5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  <w:ins w:id="6" w:author="DCM-r03" w:date="2025-01-21T10:43:00Z">
        <w:del w:id="7" w:author="MediaTek Inc." w:date="2025-01-21T16:58:00Z">
          <w:r w:rsidR="009C4C58" w:rsidDel="00245CC3">
            <w:rPr>
              <w:rFonts w:ascii="Arial" w:hAnsi="Arial" w:cs="Arial"/>
              <w:b/>
              <w:bCs/>
              <w:sz w:val="28"/>
              <w:szCs w:val="24"/>
            </w:rPr>
            <w:delText>3</w:delText>
          </w:r>
        </w:del>
      </w:ins>
      <w:ins w:id="8" w:author="MediaTek Inc." w:date="2025-01-21T16:58:00Z">
        <w:del w:id="9" w:author="Thomas Belling (Nokia)" w:date="2025-01-21T23:53:00Z" w16du:dateUtc="2025-01-21T22:53:00Z">
          <w:r w:rsidR="00245CC3" w:rsidDel="00676FB6">
            <w:rPr>
              <w:rFonts w:ascii="Arial" w:hAnsi="Arial" w:cs="Arial"/>
              <w:b/>
              <w:bCs/>
              <w:sz w:val="28"/>
              <w:szCs w:val="24"/>
            </w:rPr>
            <w:delText>4</w:delText>
          </w:r>
        </w:del>
      </w:ins>
      <w:ins w:id="10" w:author="Thomas Belling (Nokia)" w:date="2025-01-21T23:53:00Z" w16du:dateUtc="2025-01-21T22:53:00Z">
        <w:r w:rsidR="00676FB6">
          <w:rPr>
            <w:rFonts w:ascii="Arial" w:hAnsi="Arial" w:cs="Arial"/>
            <w:b/>
            <w:bCs/>
            <w:sz w:val="28"/>
            <w:szCs w:val="24"/>
          </w:rPr>
          <w:t>5</w:t>
        </w:r>
      </w:ins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7647DF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</w:t>
      </w:r>
      <w:del w:id="11" w:author="Apple" w:date="2025-01-17T12:39:00Z">
        <w:r w:rsidR="00D4658E" w:rsidDel="00E945C5">
          <w:rPr>
            <w:b w:val="0"/>
            <w:bCs/>
            <w:lang w:val="fr-FR"/>
          </w:rPr>
          <w:delText>, SA5</w:delText>
        </w:r>
      </w:del>
    </w:p>
    <w:p w14:paraId="6E0CADF1" w14:textId="71A166C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  <w:ins w:id="12" w:author="Apple" w:date="2025-01-17T12:39:00Z">
        <w:r w:rsidR="00E945C5">
          <w:rPr>
            <w:b w:val="0"/>
            <w:bCs/>
            <w:lang w:val="fr-FR"/>
          </w:rPr>
          <w:t>, SA5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ins w:id="13" w:author="QC_166e" w:date="2025-01-17T13:24:00Z"/>
          <w:b w:val="0"/>
          <w:bCs/>
          <w:color w:val="000000"/>
          <w:lang w:val="de-DE"/>
        </w:rPr>
      </w:pPr>
      <w:proofErr w:type="spellStart"/>
      <w:r w:rsidRPr="00BF4C72">
        <w:rPr>
          <w:color w:val="000000"/>
          <w:lang w:val="de-DE"/>
        </w:rPr>
        <w:t>E-mail</w:t>
      </w:r>
      <w:proofErr w:type="spellEnd"/>
      <w:r w:rsidRPr="00BF4C72">
        <w:rPr>
          <w:color w:val="000000"/>
          <w:lang w:val="de-DE"/>
        </w:rPr>
        <w:t xml:space="preserve"> </w:t>
      </w:r>
      <w:proofErr w:type="spellStart"/>
      <w:r w:rsidRPr="00BF4C72">
        <w:rPr>
          <w:color w:val="000000"/>
          <w:lang w:val="de-DE"/>
        </w:rPr>
        <w:t>Address</w:t>
      </w:r>
      <w:proofErr w:type="spellEnd"/>
      <w:r w:rsidRPr="00BF4C72">
        <w:rPr>
          <w:color w:val="000000"/>
          <w:lang w:val="de-DE"/>
        </w:rPr>
        <w:t>:</w:t>
      </w:r>
      <w:r w:rsidRPr="00BF4C72">
        <w:rPr>
          <w:bCs/>
          <w:color w:val="000000"/>
          <w:lang w:val="de-DE"/>
        </w:rPr>
        <w:tab/>
      </w:r>
      <w:ins w:id="14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begin"/>
        </w:r>
        <w:r w:rsidR="003309DE">
          <w:rPr>
            <w:b w:val="0"/>
            <w:bCs/>
            <w:color w:val="000000"/>
            <w:lang w:val="de-DE"/>
          </w:rPr>
          <w:instrText>HYPERLINK "mailto:</w:instrText>
        </w:r>
      </w:ins>
      <w:r w:rsidR="003309DE" w:rsidRPr="00BF4C72">
        <w:rPr>
          <w:b w:val="0"/>
          <w:bCs/>
          <w:color w:val="000000"/>
          <w:lang w:val="de-DE"/>
        </w:rPr>
        <w:instrText>juanzhan@qti.qualcomm.com</w:instrText>
      </w:r>
      <w:ins w:id="15" w:author="QC_166e" w:date="2025-01-17T13:24:00Z">
        <w:r w:rsidR="003309DE">
          <w:rPr>
            <w:b w:val="0"/>
            <w:bCs/>
            <w:color w:val="000000"/>
            <w:lang w:val="de-DE"/>
          </w:rPr>
          <w:instrText>"</w:instrText>
        </w:r>
        <w:r w:rsidR="003309DE">
          <w:rPr>
            <w:b w:val="0"/>
            <w:bCs/>
            <w:color w:val="000000"/>
            <w:lang w:val="de-DE"/>
          </w:rPr>
        </w:r>
        <w:r w:rsidR="003309DE">
          <w:rPr>
            <w:b w:val="0"/>
            <w:bCs/>
            <w:color w:val="000000"/>
            <w:lang w:val="de-DE"/>
          </w:rPr>
          <w:fldChar w:fldCharType="separate"/>
        </w:r>
      </w:ins>
      <w:r w:rsidR="003309DE" w:rsidRPr="003E62A7">
        <w:rPr>
          <w:rStyle w:val="Hyperlink"/>
          <w:b w:val="0"/>
          <w:bCs/>
          <w:lang w:val="de-DE"/>
        </w:rPr>
        <w:t>juanzhan@qti.qualcomm.com</w:t>
      </w:r>
      <w:ins w:id="16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end"/>
        </w:r>
      </w:ins>
    </w:p>
    <w:p w14:paraId="424D2B34" w14:textId="77777777" w:rsidR="003309DE" w:rsidRDefault="003309DE" w:rsidP="000F4E43">
      <w:pPr>
        <w:pStyle w:val="Contact"/>
        <w:tabs>
          <w:tab w:val="clear" w:pos="2268"/>
        </w:tabs>
        <w:rPr>
          <w:ins w:id="17" w:author="QC_166e" w:date="2025-01-17T13:24:00Z"/>
          <w:bCs/>
          <w:color w:val="000000"/>
          <w:lang w:val="de-DE"/>
        </w:rPr>
      </w:pPr>
    </w:p>
    <w:p w14:paraId="583378B3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8" w:author="QC_166e" w:date="2025-01-17T15:22:00Z"/>
          <w:bCs/>
          <w:color w:val="000000"/>
          <w:lang w:val="de-DE"/>
        </w:rPr>
      </w:pPr>
      <w:ins w:id="19" w:author="QC_166e" w:date="2025-01-17T15:22:00Z">
        <w:r w:rsidRPr="00BF4C72">
          <w:rPr>
            <w:lang w:val="de-DE"/>
          </w:rPr>
          <w:t>Name:</w:t>
        </w:r>
        <w:r w:rsidRPr="00BF4C72">
          <w:rPr>
            <w:bCs/>
            <w:lang w:val="de-DE"/>
          </w:rPr>
          <w:tab/>
        </w:r>
        <w:r>
          <w:rPr>
            <w:b w:val="0"/>
            <w:bCs/>
            <w:color w:val="000000"/>
            <w:lang w:val="de-DE" w:eastAsia="zh-CN"/>
          </w:rPr>
          <w:t>David Gutierrez</w:t>
        </w:r>
        <w:r w:rsidRPr="00BF4C72">
          <w:rPr>
            <w:bCs/>
            <w:color w:val="000000"/>
            <w:lang w:val="de-DE"/>
          </w:rPr>
          <w:tab/>
        </w:r>
      </w:ins>
    </w:p>
    <w:p w14:paraId="49AA4E1F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20" w:author="QC_166e" w:date="2025-01-17T15:22:00Z"/>
          <w:bCs/>
          <w:color w:val="000000"/>
          <w:lang w:val="de-DE"/>
        </w:rPr>
      </w:pPr>
      <w:proofErr w:type="spellStart"/>
      <w:ins w:id="21" w:author="QC_166e" w:date="2025-01-17T15:22:00Z">
        <w:r w:rsidRPr="00BF4C72">
          <w:rPr>
            <w:color w:val="000000"/>
            <w:lang w:val="de-DE"/>
          </w:rPr>
          <w:t>E-mail</w:t>
        </w:r>
        <w:proofErr w:type="spellEnd"/>
        <w:r w:rsidRPr="00BF4C72">
          <w:rPr>
            <w:color w:val="000000"/>
            <w:lang w:val="de-DE"/>
          </w:rPr>
          <w:t xml:space="preserve"> </w:t>
        </w:r>
        <w:proofErr w:type="spellStart"/>
        <w:r w:rsidRPr="00BF4C72">
          <w:rPr>
            <w:color w:val="000000"/>
            <w:lang w:val="de-DE"/>
          </w:rPr>
          <w:t>Address</w:t>
        </w:r>
        <w:proofErr w:type="spellEnd"/>
        <w:r w:rsidRPr="00BF4C72">
          <w:rPr>
            <w:color w:val="000000"/>
            <w:lang w:val="de-DE"/>
          </w:rPr>
          <w:t>:</w:t>
        </w:r>
        <w:r w:rsidRPr="00BF4C72">
          <w:rPr>
            <w:bCs/>
            <w:color w:val="000000"/>
            <w:lang w:val="de-DE"/>
          </w:rPr>
          <w:tab/>
        </w:r>
        <w:r>
          <w:fldChar w:fldCharType="begin"/>
        </w:r>
        <w:r>
          <w:instrText>HYPERLINK "mailto:dmgutierrez@apple.com"</w:instrText>
        </w:r>
        <w:r>
          <w:fldChar w:fldCharType="separate"/>
        </w:r>
        <w:r w:rsidRPr="008F2149">
          <w:rPr>
            <w:rStyle w:val="Hyperlink"/>
            <w:b w:val="0"/>
            <w:bCs/>
            <w:lang w:val="de-DE"/>
          </w:rPr>
          <w:t>dmgutierrez@apple.com</w:t>
        </w:r>
        <w:r>
          <w:rPr>
            <w:rStyle w:val="Hyperlink"/>
            <w:b w:val="0"/>
            <w:bCs/>
            <w:lang w:val="de-DE"/>
          </w:rPr>
          <w:fldChar w:fldCharType="end"/>
        </w:r>
        <w:r>
          <w:rPr>
            <w:b w:val="0"/>
            <w:bCs/>
            <w:color w:val="000000"/>
            <w:lang w:val="de-DE"/>
          </w:rPr>
          <w:t xml:space="preserve"> </w:t>
        </w:r>
      </w:ins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7FD6DFFD" w:rsidR="00B14682" w:rsidRDefault="002B040A" w:rsidP="00321E3D">
      <w:pPr>
        <w:rPr>
          <w:ins w:id="22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S2-2500041.</w:t>
      </w:r>
      <w:r w:rsidR="004D5EA7">
        <w:rPr>
          <w:rFonts w:ascii="Arial" w:hAnsi="Arial" w:cs="Arial"/>
        </w:rPr>
        <w:t xml:space="preserve"> </w:t>
      </w:r>
      <w:ins w:id="23" w:author="DCM-r03" w:date="2025-01-21T10:44:00Z">
        <w:del w:id="24" w:author="MediaTek Inc." w:date="2025-01-21T16:57:00Z">
          <w:r w:rsidR="009C4C58" w:rsidDel="00A73D8D">
            <w:rPr>
              <w:rFonts w:ascii="Arial" w:hAnsi="Arial" w:cs="Arial"/>
            </w:rPr>
            <w:delText xml:space="preserve">Preliminary understanding in </w:delText>
          </w:r>
        </w:del>
      </w:ins>
      <w:del w:id="25" w:author="MediaTek Inc." w:date="2025-01-21T16:57:00Z">
        <w:r w:rsidR="004D5EA7" w:rsidDel="00A73D8D">
          <w:rPr>
            <w:rFonts w:ascii="Arial" w:hAnsi="Arial" w:cs="Arial"/>
          </w:rPr>
          <w:delText xml:space="preserve">SA2 </w:delText>
        </w:r>
      </w:del>
      <w:ins w:id="26" w:author="DCM-r03" w:date="2025-01-21T10:44:00Z">
        <w:del w:id="27" w:author="MediaTek Inc." w:date="2025-01-21T16:57:00Z">
          <w:r w:rsidR="009C4C58" w:rsidDel="00A73D8D">
            <w:rPr>
              <w:rFonts w:ascii="Arial" w:hAnsi="Arial" w:cs="Arial"/>
            </w:rPr>
            <w:delText xml:space="preserve">is that </w:delText>
          </w:r>
        </w:del>
      </w:ins>
      <w:ins w:id="28" w:author="QC_166e" w:date="2025-01-17T14:04:00Z">
        <w:del w:id="29" w:author="MediaTek Inc." w:date="2025-01-21T16:57:00Z">
          <w:r w:rsidR="002C4004" w:rsidDel="00A73D8D">
            <w:rPr>
              <w:rFonts w:ascii="Arial" w:hAnsi="Arial" w:cs="Arial"/>
            </w:rPr>
            <w:delText>understan</w:delText>
          </w:r>
          <w:r w:rsidR="00107F22" w:rsidDel="00A73D8D">
            <w:rPr>
              <w:rFonts w:ascii="Arial" w:hAnsi="Arial" w:cs="Arial"/>
            </w:rPr>
            <w:delText>ds that</w:delText>
          </w:r>
        </w:del>
      </w:ins>
      <w:del w:id="30" w:author="MediaTek Inc." w:date="2025-01-21T16:57:00Z">
        <w:r w:rsidR="004D5EA7" w:rsidDel="00A73D8D">
          <w:rPr>
            <w:rFonts w:ascii="Arial" w:hAnsi="Arial" w:cs="Arial"/>
          </w:rPr>
          <w:delText xml:space="preserve"> the</w:delText>
        </w:r>
      </w:del>
      <w:ins w:id="31" w:author="QC_166e" w:date="2025-01-17T14:02:00Z">
        <w:del w:id="32" w:author="MediaTek Inc." w:date="2025-01-21T16:57:00Z">
          <w:r w:rsidR="00957F7B" w:rsidDel="00A73D8D">
            <w:rPr>
              <w:rFonts w:ascii="Arial" w:hAnsi="Arial" w:cs="Arial"/>
            </w:rPr>
            <w:delText xml:space="preserve"> “over-the air” means th</w:delText>
          </w:r>
          <w:r w:rsidR="00D25FFD" w:rsidDel="00A73D8D">
            <w:rPr>
              <w:rFonts w:ascii="Arial" w:hAnsi="Arial" w:cs="Arial"/>
            </w:rPr>
            <w:delText>e procedure</w:delText>
          </w:r>
        </w:del>
      </w:ins>
      <w:ins w:id="33" w:author="QC_166e" w:date="2025-01-17T14:03:00Z">
        <w:del w:id="34" w:author="MediaTek Inc." w:date="2025-01-21T16:57:00Z">
          <w:r w:rsidR="00D25FFD" w:rsidDel="00A73D8D">
            <w:rPr>
              <w:rFonts w:ascii="Arial" w:hAnsi="Arial" w:cs="Arial"/>
            </w:rPr>
            <w:delText xml:space="preserve"> to share the model parameters and /or data set from NW- side to UE and from UE to UE-side</w:delText>
          </w:r>
          <w:r w:rsidR="00F21E86" w:rsidDel="00A73D8D">
            <w:rPr>
              <w:rFonts w:ascii="Arial" w:hAnsi="Arial" w:cs="Arial"/>
            </w:rPr>
            <w:delText xml:space="preserve">, the “other approaches” means the </w:delText>
          </w:r>
        </w:del>
      </w:ins>
      <w:ins w:id="35" w:author="QC_166e" w:date="2025-01-17T14:05:00Z">
        <w:del w:id="36" w:author="MediaTek Inc." w:date="2025-01-21T16:57:00Z">
          <w:r w:rsidR="004B14D4" w:rsidDel="00A73D8D">
            <w:rPr>
              <w:rFonts w:ascii="Arial" w:hAnsi="Arial" w:cs="Arial"/>
            </w:rPr>
            <w:delText>procedure to share the model parameters and /or data set</w:delText>
          </w:r>
        </w:del>
      </w:ins>
      <w:ins w:id="37" w:author="QC_166e" w:date="2025-01-17T14:02:00Z">
        <w:del w:id="38" w:author="MediaTek Inc." w:date="2025-01-21T16:57:00Z">
          <w:r w:rsidR="00D25FFD" w:rsidDel="00A73D8D">
            <w:rPr>
              <w:rFonts w:ascii="Arial" w:hAnsi="Arial" w:cs="Arial"/>
            </w:rPr>
            <w:delText xml:space="preserve"> </w:delText>
          </w:r>
        </w:del>
      </w:ins>
      <w:ins w:id="39" w:author="QC_166e" w:date="2025-01-17T14:05:00Z">
        <w:del w:id="40" w:author="MediaTek Inc." w:date="2025-01-21T16:57:00Z">
          <w:r w:rsidR="00BD1EB4" w:rsidDel="00A73D8D">
            <w:rPr>
              <w:rFonts w:ascii="Arial" w:hAnsi="Arial" w:cs="Arial"/>
            </w:rPr>
            <w:delText xml:space="preserve">from NW-side to UE-side </w:delText>
          </w:r>
          <w:r w:rsidR="00D3429C" w:rsidDel="00A73D8D">
            <w:rPr>
              <w:rFonts w:ascii="Arial" w:hAnsi="Arial" w:cs="Arial"/>
            </w:rPr>
            <w:delText xml:space="preserve">via 5GC </w:delText>
          </w:r>
        </w:del>
      </w:ins>
      <w:ins w:id="41" w:author="Apple" w:date="2025-01-17T12:35:00Z">
        <w:del w:id="42" w:author="MediaTek Inc." w:date="2025-01-21T16:57:00Z">
          <w:r w:rsidR="00601FAA" w:rsidRPr="00E945C5" w:rsidDel="00A73D8D">
            <w:rPr>
              <w:rFonts w:ascii="Arial" w:hAnsi="Arial" w:cs="Arial"/>
            </w:rPr>
            <w:delText>and</w:delText>
          </w:r>
          <w:r w:rsidR="00601FAA" w:rsidDel="00A73D8D">
            <w:rPr>
              <w:rFonts w:ascii="Arial" w:hAnsi="Arial" w:cs="Arial"/>
            </w:rPr>
            <w:delText>/</w:delText>
          </w:r>
        </w:del>
      </w:ins>
      <w:ins w:id="43" w:author="QC_166e" w:date="2025-01-17T14:05:00Z">
        <w:del w:id="44" w:author="MediaTek Inc." w:date="2025-01-21T16:57:00Z">
          <w:r w:rsidR="00D3429C" w:rsidDel="00A73D8D">
            <w:rPr>
              <w:rFonts w:ascii="Arial" w:hAnsi="Arial" w:cs="Arial"/>
            </w:rPr>
            <w:delText>or OAM but</w:delText>
          </w:r>
        </w:del>
      </w:ins>
      <w:ins w:id="45" w:author="QC_166e" w:date="2025-01-17T14:06:00Z">
        <w:del w:id="46" w:author="MediaTek Inc." w:date="2025-01-21T16:57:00Z">
          <w:r w:rsidR="00D3429C" w:rsidDel="00A73D8D">
            <w:rPr>
              <w:rFonts w:ascii="Arial" w:hAnsi="Arial" w:cs="Arial"/>
            </w:rPr>
            <w:delText xml:space="preserve"> without UE’s involvement. SA2 </w:delText>
          </w:r>
        </w:del>
      </w:ins>
      <w:ins w:id="47" w:author="QC_166e" w:date="2025-01-17T14:09:00Z">
        <w:del w:id="48" w:author="MediaTek Inc." w:date="2025-01-21T16:57:00Z">
          <w:r w:rsidR="000A3D53" w:rsidDel="00A73D8D">
            <w:rPr>
              <w:rFonts w:ascii="Arial" w:hAnsi="Arial" w:cs="Arial"/>
            </w:rPr>
            <w:delText>need</w:delText>
          </w:r>
          <w:r w:rsidR="00E4378D" w:rsidDel="00A73D8D">
            <w:rPr>
              <w:rFonts w:ascii="Arial" w:hAnsi="Arial" w:cs="Arial"/>
            </w:rPr>
            <w:delText>s</w:delText>
          </w:r>
          <w:r w:rsidR="000A3D53" w:rsidDel="00A73D8D">
            <w:rPr>
              <w:rFonts w:ascii="Arial" w:hAnsi="Arial" w:cs="Arial"/>
            </w:rPr>
            <w:delText xml:space="preserve"> to involve the discussion for</w:delText>
          </w:r>
        </w:del>
      </w:ins>
      <w:ins w:id="49" w:author="QC_166e" w:date="2025-01-17T14:06:00Z">
        <w:del w:id="50" w:author="MediaTek Inc." w:date="2025-01-21T16:57:00Z">
          <w:r w:rsidR="00D3429C" w:rsidDel="00A73D8D">
            <w:rPr>
              <w:rFonts w:ascii="Arial" w:hAnsi="Arial" w:cs="Arial"/>
            </w:rPr>
            <w:delText xml:space="preserve"> </w:delText>
          </w:r>
          <w:r w:rsidR="002D1EE8" w:rsidDel="00A73D8D">
            <w:rPr>
              <w:rFonts w:ascii="Arial" w:hAnsi="Arial" w:cs="Arial"/>
            </w:rPr>
            <w:delText>both the “over-the-air” and “other approaches”</w:delText>
          </w:r>
        </w:del>
      </w:ins>
      <w:ins w:id="51" w:author="QC_166e" w:date="2025-01-17T14:07:00Z">
        <w:del w:id="52" w:author="MediaTek Inc." w:date="2025-01-21T16:57:00Z">
          <w:r w:rsidR="0096016C" w:rsidDel="00A73D8D">
            <w:rPr>
              <w:rFonts w:ascii="Arial" w:hAnsi="Arial" w:cs="Arial"/>
            </w:rPr>
            <w:delText>.</w:delText>
          </w:r>
        </w:del>
      </w:ins>
      <w:del w:id="53" w:author="MediaTek Inc." w:date="2025-01-21T16:57:00Z">
        <w:r w:rsidR="004D5EA7" w:rsidDel="00A73D8D">
          <w:rPr>
            <w:rFonts w:ascii="Arial" w:hAnsi="Arial" w:cs="Arial"/>
          </w:rPr>
          <w:delText xml:space="preserve"> </w:delText>
        </w:r>
      </w:del>
    </w:p>
    <w:p w14:paraId="48EE08D7" w14:textId="77777777" w:rsidR="003B0521" w:rsidRDefault="003B0521" w:rsidP="00321E3D"/>
    <w:p w14:paraId="6F663101" w14:textId="1FD286B5" w:rsidR="0038091A" w:rsidDel="009C4C58" w:rsidRDefault="0038091A" w:rsidP="009C4C58">
      <w:pPr>
        <w:ind w:left="54"/>
        <w:rPr>
          <w:ins w:id="54" w:author="QC_166e" w:date="2025-01-17T14:12:00Z"/>
          <w:del w:id="55" w:author="DCM-r03" w:date="2025-01-21T10:48:00Z"/>
          <w:rFonts w:ascii="Arial" w:hAnsi="Arial" w:cs="Arial"/>
        </w:rPr>
      </w:pPr>
      <w:r>
        <w:rPr>
          <w:rFonts w:ascii="Arial" w:hAnsi="Arial" w:cs="Arial"/>
        </w:rPr>
        <w:t xml:space="preserve">There is </w:t>
      </w:r>
      <w:ins w:id="56" w:author="Apple" w:date="2025-01-17T12:36:00Z">
        <w:r w:rsidR="00601FAA" w:rsidRPr="00E945C5">
          <w:rPr>
            <w:rFonts w:ascii="Arial" w:hAnsi="Arial" w:cs="Arial"/>
          </w:rPr>
          <w:t>currently</w:t>
        </w:r>
        <w:r w:rsidR="00601FA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no existing </w:t>
      </w:r>
      <w:del w:id="57" w:author="DCM-r03" w:date="2025-01-21T10:49:00Z">
        <w:r w:rsidDel="009C4C58">
          <w:rPr>
            <w:rFonts w:ascii="Arial" w:hAnsi="Arial" w:cs="Arial"/>
          </w:rPr>
          <w:delText>solution</w:delText>
        </w:r>
      </w:del>
      <w:ins w:id="58" w:author="DCM-r03" w:date="2025-01-21T10:49:00Z">
        <w:r w:rsidR="009C4C58">
          <w:rPr>
            <w:rFonts w:ascii="Arial" w:hAnsi="Arial" w:cs="Arial"/>
          </w:rPr>
          <w:t>solution,</w:t>
        </w:r>
      </w:ins>
      <w:r>
        <w:rPr>
          <w:rFonts w:ascii="Arial" w:hAnsi="Arial" w:cs="Arial"/>
        </w:rPr>
        <w:t xml:space="preserve">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ins w:id="59" w:author="QC_166e" w:date="2025-01-16T23:46:00Z">
        <w:r w:rsidR="007C3152">
          <w:rPr>
            <w:rFonts w:ascii="Arial" w:hAnsi="Arial" w:cs="Arial"/>
          </w:rPr>
          <w:t>support</w:t>
        </w:r>
      </w:ins>
      <w:r>
        <w:rPr>
          <w:rFonts w:ascii="Arial" w:hAnsi="Arial" w:cs="Arial"/>
        </w:rPr>
        <w:t xml:space="preserve"> </w:t>
      </w:r>
      <w:ins w:id="60" w:author="QC_166e" w:date="2025-01-16T23:50:00Z">
        <w:r w:rsidR="00C545B0">
          <w:rPr>
            <w:rFonts w:ascii="Arial" w:hAnsi="Arial" w:cs="Arial"/>
          </w:rPr>
          <w:t>eithe</w:t>
        </w:r>
        <w:r w:rsidR="00EF4D14">
          <w:rPr>
            <w:rFonts w:ascii="Arial" w:hAnsi="Arial" w:cs="Arial"/>
          </w:rPr>
          <w:t xml:space="preserve">r the </w:t>
        </w:r>
        <w:r w:rsidR="00C545B0">
          <w:rPr>
            <w:rFonts w:ascii="Arial" w:hAnsi="Arial" w:cs="Arial"/>
          </w:rPr>
          <w:t>“</w:t>
        </w:r>
        <w:r w:rsidR="00EF4D14">
          <w:rPr>
            <w:rFonts w:ascii="Arial" w:hAnsi="Arial" w:cs="Arial"/>
          </w:rPr>
          <w:t xml:space="preserve">over-the-air </w:t>
        </w:r>
        <w:r w:rsidR="00C545B0">
          <w:rPr>
            <w:rFonts w:ascii="Arial" w:hAnsi="Arial" w:cs="Arial"/>
          </w:rPr>
          <w:t>solution”</w:t>
        </w:r>
      </w:ins>
      <w:ins w:id="61" w:author="QC_166e" w:date="2025-01-17T00:04:00Z">
        <w:r w:rsidR="00EC0FA6">
          <w:rPr>
            <w:rFonts w:ascii="Arial" w:hAnsi="Arial" w:cs="Arial"/>
          </w:rPr>
          <w:t xml:space="preserve"> </w:t>
        </w:r>
      </w:ins>
      <w:ins w:id="62" w:author="QC_166e" w:date="2025-01-16T23:50:00Z">
        <w:r w:rsidR="00C545B0">
          <w:rPr>
            <w:rFonts w:ascii="Arial" w:hAnsi="Arial" w:cs="Arial"/>
          </w:rPr>
          <w:t>or “other approaches” in SA2 for Rel-19</w:t>
        </w:r>
        <w:del w:id="63" w:author="DCM-r03" w:date="2025-01-21T10:48:00Z">
          <w:r w:rsidR="00C545B0" w:rsidDel="009C4C58">
            <w:rPr>
              <w:rFonts w:ascii="Arial" w:hAnsi="Arial" w:cs="Arial"/>
            </w:rPr>
            <w:delText>.</w:delText>
          </w:r>
        </w:del>
      </w:ins>
      <w:ins w:id="64" w:author="DCM-r03" w:date="2025-01-21T10:48:00Z">
        <w:r w:rsidR="009C4C58">
          <w:rPr>
            <w:rFonts w:ascii="Arial" w:hAnsi="Arial" w:cs="Arial"/>
          </w:rPr>
          <w:t xml:space="preserve">; however, </w:t>
        </w:r>
      </w:ins>
    </w:p>
    <w:p w14:paraId="768C9B6D" w14:textId="7AED3DA4" w:rsidR="003B0521" w:rsidDel="009C4C58" w:rsidRDefault="003B0521" w:rsidP="009C4C58">
      <w:pPr>
        <w:ind w:left="54"/>
        <w:rPr>
          <w:ins w:id="65" w:author="QC_166e" w:date="2025-01-16T23:51:00Z"/>
          <w:del w:id="66" w:author="DCM-r03" w:date="2025-01-21T10:48:00Z"/>
          <w:rFonts w:ascii="Arial" w:hAnsi="Arial" w:cs="Arial"/>
        </w:rPr>
      </w:pPr>
    </w:p>
    <w:p w14:paraId="304DE56F" w14:textId="688F7FF6" w:rsidR="00583198" w:rsidDel="009C4C58" w:rsidRDefault="00734EB7" w:rsidP="009C4C58">
      <w:pPr>
        <w:ind w:left="54"/>
        <w:rPr>
          <w:ins w:id="67" w:author="QC_166e" w:date="2025-01-17T00:05:00Z"/>
          <w:del w:id="68" w:author="DCM-r03" w:date="2025-01-21T10:48:00Z"/>
          <w:rFonts w:ascii="Arial" w:hAnsi="Arial" w:cs="Arial"/>
        </w:rPr>
      </w:pPr>
      <w:ins w:id="69" w:author="QC_166e" w:date="2025-01-16T23:51:00Z">
        <w:del w:id="70" w:author="DCM-r03" w:date="2025-01-21T10:48:00Z">
          <w:r w:rsidDel="009C4C58">
            <w:rPr>
              <w:rFonts w:ascii="Arial" w:hAnsi="Arial" w:cs="Arial"/>
            </w:rPr>
            <w:delText xml:space="preserve">There is a SA5 study </w:delText>
          </w:r>
        </w:del>
      </w:ins>
      <w:ins w:id="71" w:author="QC_166e" w:date="2025-01-17T00:02:00Z">
        <w:del w:id="72" w:author="DCM-r03" w:date="2025-01-21T10:48:00Z">
          <w:r w:rsidR="00635C2D" w:rsidDel="009C4C58">
            <w:rPr>
              <w:rFonts w:ascii="Arial" w:hAnsi="Arial" w:cs="Arial"/>
            </w:rPr>
            <w:delText xml:space="preserve">on Artificial Intelligence / Machine Learning (AI/ML) management Phase 2 for Rel-19, </w:delText>
          </w:r>
        </w:del>
      </w:ins>
      <w:ins w:id="73" w:author="QC_166e" w:date="2025-01-17T00:03:00Z">
        <w:del w:id="74" w:author="DCM-r03" w:date="2025-01-21T10:48:00Z">
          <w:r w:rsidR="00583198" w:rsidDel="009C4C58">
            <w:rPr>
              <w:rFonts w:ascii="Arial" w:hAnsi="Arial" w:cs="Arial"/>
            </w:rPr>
            <w:delText>SA2 would suggest SA5 to provide the feedback on the feasibility of standardized signalling for the other approaches without UE’s involvement.</w:delText>
          </w:r>
        </w:del>
      </w:ins>
      <w:ins w:id="75" w:author="QC_166e" w:date="2025-01-17T00:05:00Z">
        <w:del w:id="76" w:author="DCM-r03" w:date="2025-01-21T10:48:00Z">
          <w:r w:rsidR="00122478" w:rsidRPr="00122478" w:rsidDel="009C4C58">
            <w:rPr>
              <w:rFonts w:ascii="Arial" w:hAnsi="Arial" w:cs="Arial"/>
            </w:rPr>
            <w:delText xml:space="preserve"> </w:delText>
          </w:r>
          <w:r w:rsidR="00122478" w:rsidDel="009C4C58">
            <w:rPr>
              <w:rFonts w:ascii="Arial" w:hAnsi="Arial" w:cs="Arial"/>
            </w:rPr>
            <w:delText>For example: model parameters and /or data set are shared from NW- side to OAM and then exposed from OAM through some APIs to UE-side.</w:delText>
          </w:r>
        </w:del>
      </w:ins>
    </w:p>
    <w:p w14:paraId="3073CA37" w14:textId="77777777" w:rsidR="00122478" w:rsidRPr="00F47001" w:rsidDel="009C4C58" w:rsidRDefault="00122478" w:rsidP="00583198">
      <w:pPr>
        <w:ind w:left="54"/>
        <w:rPr>
          <w:ins w:id="77" w:author="QC_166e" w:date="2025-01-17T00:03:00Z"/>
          <w:del w:id="78" w:author="DCM-r03" w:date="2025-01-21T10:49:00Z"/>
          <w:rFonts w:ascii="Arial" w:hAnsi="Arial" w:cs="Arial"/>
        </w:rPr>
      </w:pPr>
    </w:p>
    <w:p w14:paraId="0E1FC675" w14:textId="26F5DDBE" w:rsidR="00734EB7" w:rsidDel="00676FB6" w:rsidRDefault="007403A6">
      <w:pPr>
        <w:rPr>
          <w:del w:id="79" w:author="Thomas Belling (Nokia)" w:date="2025-01-21T23:53:00Z" w16du:dateUtc="2025-01-21T22:53:00Z"/>
          <w:rFonts w:ascii="Arial" w:hAnsi="Arial" w:cs="Arial"/>
        </w:rPr>
        <w:pPrChange w:id="80" w:author="DCM-r03" w:date="2025-01-21T10:49:00Z">
          <w:pPr>
            <w:ind w:left="54"/>
          </w:pPr>
        </w:pPrChange>
      </w:pPr>
      <w:ins w:id="81" w:author="QC_166e" w:date="2025-01-17T00:07:00Z">
        <w:r>
          <w:rPr>
            <w:rFonts w:ascii="Arial" w:hAnsi="Arial" w:cs="Arial"/>
          </w:rPr>
          <w:t xml:space="preserve">SA2 is </w:t>
        </w:r>
      </w:ins>
      <w:ins w:id="82" w:author="Apple" w:date="2025-01-17T12:40:00Z">
        <w:r w:rsidR="00A34021">
          <w:rPr>
            <w:rFonts w:ascii="Arial" w:hAnsi="Arial" w:cs="Arial"/>
          </w:rPr>
          <w:t xml:space="preserve">currently </w:t>
        </w:r>
      </w:ins>
      <w:ins w:id="83" w:author="QC_166e" w:date="2025-01-17T00:07:00Z">
        <w:r w:rsidR="00F23244">
          <w:rPr>
            <w:rFonts w:ascii="Arial" w:hAnsi="Arial" w:cs="Arial"/>
          </w:rPr>
          <w:t xml:space="preserve">working on the </w:t>
        </w:r>
      </w:ins>
      <w:ins w:id="84" w:author="QC_166e" w:date="2025-01-17T00:08:00Z">
        <w:r w:rsidR="00CB4465">
          <w:rPr>
            <w:rFonts w:ascii="Arial" w:hAnsi="Arial" w:cs="Arial"/>
          </w:rPr>
          <w:t xml:space="preserve">scope of </w:t>
        </w:r>
      </w:ins>
      <w:ins w:id="85" w:author="QC_166e" w:date="2025-01-17T00:09:00Z">
        <w:r w:rsidR="008D0DA2">
          <w:rPr>
            <w:rFonts w:ascii="Arial" w:hAnsi="Arial" w:cs="Arial"/>
          </w:rPr>
          <w:t xml:space="preserve">AIML related </w:t>
        </w:r>
      </w:ins>
      <w:ins w:id="86" w:author="QC_166e" w:date="2025-01-17T00:08:00Z">
        <w:r w:rsidR="008D0DA2">
          <w:rPr>
            <w:rFonts w:ascii="Arial" w:hAnsi="Arial" w:cs="Arial"/>
          </w:rPr>
          <w:t xml:space="preserve">study </w:t>
        </w:r>
      </w:ins>
      <w:ins w:id="87" w:author="QC_166e" w:date="2025-01-17T00:09:00Z">
        <w:r w:rsidR="008D0DA2">
          <w:rPr>
            <w:rFonts w:ascii="Arial" w:hAnsi="Arial" w:cs="Arial"/>
          </w:rPr>
          <w:t xml:space="preserve">for </w:t>
        </w:r>
      </w:ins>
      <w:ins w:id="88" w:author="QC_166e" w:date="2025-01-17T00:08:00Z">
        <w:r w:rsidR="00F23244">
          <w:rPr>
            <w:rFonts w:ascii="Arial" w:hAnsi="Arial" w:cs="Arial"/>
          </w:rPr>
          <w:t xml:space="preserve">Rel-20 </w:t>
        </w:r>
        <w:r w:rsidR="00CB4465">
          <w:rPr>
            <w:rFonts w:ascii="Arial" w:hAnsi="Arial" w:cs="Arial"/>
          </w:rPr>
          <w:t>5G-Advanced</w:t>
        </w:r>
      </w:ins>
      <w:ins w:id="89" w:author="QC_166e" w:date="2025-01-17T00:09:00Z">
        <w:del w:id="90" w:author="DCM-r03" w:date="2025-01-21T10:48:00Z">
          <w:r w:rsidR="00A748EA" w:rsidDel="009C4C58">
            <w:rPr>
              <w:rFonts w:ascii="Arial" w:hAnsi="Arial" w:cs="Arial"/>
            </w:rPr>
            <w:delText>,</w:delText>
          </w:r>
        </w:del>
      </w:ins>
      <w:ins w:id="91" w:author="DCM-r03" w:date="2025-01-21T10:48:00Z">
        <w:del w:id="92" w:author="Thomas Belling (Nokia)" w:date="2025-01-21T23:53:00Z" w16du:dateUtc="2025-01-21T22:53:00Z">
          <w:r w:rsidR="009C4C58" w:rsidDel="00676FB6">
            <w:rPr>
              <w:rFonts w:ascii="Arial" w:hAnsi="Arial" w:cs="Arial"/>
            </w:rPr>
            <w:delText>; and</w:delText>
          </w:r>
        </w:del>
      </w:ins>
      <w:ins w:id="93" w:author="QC_166e" w:date="2025-01-17T00:09:00Z">
        <w:del w:id="94" w:author="Thomas Belling (Nokia)" w:date="2025-01-21T23:53:00Z" w16du:dateUtc="2025-01-21T22:53:00Z">
          <w:r w:rsidR="00A748EA" w:rsidDel="00676FB6">
            <w:rPr>
              <w:rFonts w:ascii="Arial" w:hAnsi="Arial" w:cs="Arial"/>
            </w:rPr>
            <w:delText xml:space="preserve"> </w:delText>
          </w:r>
        </w:del>
      </w:ins>
      <w:ins w:id="95" w:author="QC_166e" w:date="2025-01-17T00:13:00Z">
        <w:del w:id="96" w:author="Thomas Belling (Nokia)" w:date="2025-01-21T23:53:00Z" w16du:dateUtc="2025-01-21T22:53:00Z">
          <w:r w:rsidR="00BC2192" w:rsidDel="00676FB6">
            <w:rPr>
              <w:rFonts w:ascii="Arial" w:hAnsi="Arial" w:cs="Arial"/>
            </w:rPr>
            <w:delText xml:space="preserve">SA2 would like to suggest RAN 1 to consider </w:delText>
          </w:r>
        </w:del>
      </w:ins>
      <w:ins w:id="97" w:author="DCM-r03" w:date="2025-01-21T10:48:00Z">
        <w:del w:id="98" w:author="Thomas Belling (Nokia)" w:date="2025-01-21T23:53:00Z" w16du:dateUtc="2025-01-21T22:53:00Z">
          <w:r w:rsidR="009C4C58" w:rsidDel="00676FB6">
            <w:rPr>
              <w:rFonts w:ascii="Arial" w:hAnsi="Arial" w:cs="Arial"/>
            </w:rPr>
            <w:delText xml:space="preserve">current situation </w:delText>
          </w:r>
        </w:del>
      </w:ins>
      <w:ins w:id="99" w:author="QC_166e" w:date="2025-01-17T00:13:00Z">
        <w:del w:id="100" w:author="Thomas Belling (Nokia)" w:date="2025-01-21T23:53:00Z" w16du:dateUtc="2025-01-21T22:53:00Z">
          <w:r w:rsidR="00881D3B" w:rsidDel="00676FB6">
            <w:rPr>
              <w:rFonts w:ascii="Arial" w:hAnsi="Arial" w:cs="Arial"/>
            </w:rPr>
            <w:delText>this information</w:delText>
          </w:r>
        </w:del>
      </w:ins>
      <w:ins w:id="101" w:author="QC_166e" w:date="2025-01-17T00:14:00Z">
        <w:del w:id="102" w:author="Thomas Belling (Nokia)" w:date="2025-01-21T23:53:00Z" w16du:dateUtc="2025-01-21T22:53:00Z">
          <w:r w:rsidR="005F02A1" w:rsidDel="00676FB6">
            <w:rPr>
              <w:rFonts w:ascii="Arial" w:hAnsi="Arial" w:cs="Arial"/>
            </w:rPr>
            <w:delText xml:space="preserve"> and </w:delText>
          </w:r>
          <w:r w:rsidR="009301D3" w:rsidDel="00676FB6">
            <w:rPr>
              <w:rFonts w:ascii="Arial" w:hAnsi="Arial" w:cs="Arial"/>
            </w:rPr>
            <w:delText xml:space="preserve">consider if </w:delText>
          </w:r>
        </w:del>
      </w:ins>
      <w:ins w:id="103" w:author="QC_166e" w:date="2025-01-17T00:15:00Z">
        <w:del w:id="104" w:author="Thomas Belling (Nokia)" w:date="2025-01-21T23:53:00Z" w16du:dateUtc="2025-01-21T22:53:00Z">
          <w:r w:rsidR="009301D3" w:rsidDel="00676FB6">
            <w:rPr>
              <w:rFonts w:ascii="Arial" w:hAnsi="Arial" w:cs="Arial"/>
            </w:rPr>
            <w:delText xml:space="preserve">any requirements for SA2 to support this </w:delText>
          </w:r>
          <w:r w:rsidR="00324E51" w:rsidDel="00676FB6">
            <w:rPr>
              <w:rFonts w:ascii="Arial" w:hAnsi="Arial" w:cs="Arial"/>
            </w:rPr>
            <w:delText xml:space="preserve">inter-vendor training collaboration between NG-RAN side and UE side </w:delText>
          </w:r>
        </w:del>
      </w:ins>
      <w:ins w:id="105" w:author="QC_166e" w:date="2025-01-17T00:13:00Z">
        <w:del w:id="106" w:author="Thomas Belling (Nokia)" w:date="2025-01-21T23:53:00Z" w16du:dateUtc="2025-01-21T22:53:00Z">
          <w:r w:rsidR="00881D3B" w:rsidDel="00676FB6">
            <w:rPr>
              <w:rFonts w:ascii="Arial" w:hAnsi="Arial" w:cs="Arial"/>
            </w:rPr>
            <w:delText xml:space="preserve">to avoid </w:delText>
          </w:r>
          <w:r w:rsidR="005F02A1" w:rsidDel="00676FB6">
            <w:rPr>
              <w:rFonts w:ascii="Arial" w:hAnsi="Arial" w:cs="Arial"/>
            </w:rPr>
            <w:delText>p</w:delText>
          </w:r>
        </w:del>
      </w:ins>
      <w:ins w:id="107" w:author="QC_166e" w:date="2025-01-17T00:14:00Z">
        <w:del w:id="108" w:author="Thomas Belling (Nokia)" w:date="2025-01-21T23:53:00Z" w16du:dateUtc="2025-01-21T22:53:00Z">
          <w:r w:rsidR="005F02A1" w:rsidDel="00676FB6">
            <w:rPr>
              <w:rFonts w:ascii="Arial" w:hAnsi="Arial" w:cs="Arial"/>
            </w:rPr>
            <w:delText>otential delay</w:delText>
          </w:r>
        </w:del>
      </w:ins>
      <w:ins w:id="109" w:author="QC_166e" w:date="2025-01-17T00:15:00Z">
        <w:del w:id="110" w:author="Thomas Belling (Nokia)" w:date="2025-01-21T23:53:00Z" w16du:dateUtc="2025-01-21T22:53:00Z">
          <w:r w:rsidR="00324E51" w:rsidDel="00676FB6">
            <w:rPr>
              <w:rFonts w:ascii="Arial" w:hAnsi="Arial" w:cs="Arial"/>
            </w:rPr>
            <w:delText>.</w:delText>
          </w:r>
        </w:del>
      </w:ins>
    </w:p>
    <w:p w14:paraId="7DE1A86E" w14:textId="799267EB" w:rsidR="003B2974" w:rsidRPr="002B0D0B" w:rsidRDefault="00676FB6" w:rsidP="00676FB6">
      <w:pPr>
        <w:rPr>
          <w:rFonts w:ascii="Arial" w:hAnsi="Arial" w:cs="Arial"/>
        </w:rPr>
        <w:pPrChange w:id="111" w:author="Thomas Belling (Nokia)" w:date="2025-01-21T23:53:00Z" w16du:dateUtc="2025-01-21T22:53:00Z">
          <w:pPr>
            <w:ind w:left="54"/>
          </w:pPr>
        </w:pPrChange>
      </w:pPr>
      <w:ins w:id="112" w:author="Thomas Belling (Nokia)" w:date="2025-01-21T23:53:00Z" w16du:dateUtc="2025-01-21T22:53:00Z">
        <w:r>
          <w:rPr>
            <w:rFonts w:ascii="Arial" w:hAnsi="Arial" w:cs="Arial"/>
          </w:rPr>
          <w:t>.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2813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>SA2 suggests RAN1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175AF7EB" w:rsidR="00BF4C72" w:rsidRPr="00487D6A" w:rsidDel="00D90739" w:rsidRDefault="00BF4C72" w:rsidP="00257CEE">
      <w:pPr>
        <w:ind w:left="994" w:hanging="994"/>
        <w:rPr>
          <w:del w:id="113" w:author="Apple" w:date="2025-01-17T12:39:00Z"/>
          <w:rFonts w:ascii="Arial" w:hAnsi="Arial" w:cs="Arial"/>
          <w:b/>
          <w:bCs/>
        </w:rPr>
      </w:pPr>
      <w:del w:id="114" w:author="Apple" w:date="2025-01-17T12:39:00Z">
        <w:r w:rsidRPr="00487D6A" w:rsidDel="00D90739">
          <w:rPr>
            <w:rFonts w:ascii="Arial" w:hAnsi="Arial" w:cs="Arial"/>
            <w:b/>
            <w:bCs/>
          </w:rPr>
          <w:delText xml:space="preserve">To SA5: </w:delText>
        </w:r>
      </w:del>
    </w:p>
    <w:p w14:paraId="596D69FA" w14:textId="17E5B9EE" w:rsidR="00BF4C72" w:rsidDel="00D90739" w:rsidRDefault="00BF4C72" w:rsidP="00257CEE">
      <w:pPr>
        <w:ind w:left="994" w:hanging="994"/>
        <w:rPr>
          <w:del w:id="115" w:author="Apple" w:date="2025-01-17T12:39:00Z"/>
          <w:rFonts w:ascii="Arial" w:hAnsi="Arial" w:cs="Arial"/>
        </w:rPr>
      </w:pPr>
    </w:p>
    <w:p w14:paraId="3E920308" w14:textId="47DD595B" w:rsidR="00BF4C72" w:rsidDel="00D90739" w:rsidRDefault="00BF4C72" w:rsidP="00257CEE">
      <w:pPr>
        <w:ind w:left="994" w:hanging="994"/>
        <w:rPr>
          <w:del w:id="116" w:author="Apple" w:date="2025-01-17T12:39:00Z"/>
          <w:rFonts w:ascii="Arial" w:hAnsi="Arial" w:cs="Arial"/>
        </w:rPr>
      </w:pPr>
      <w:del w:id="117" w:author="Apple" w:date="2025-01-17T12:39:00Z">
        <w:r w:rsidRPr="000F4E43" w:rsidDel="00D90739">
          <w:rPr>
            <w:rFonts w:ascii="Arial" w:hAnsi="Arial" w:cs="Arial"/>
            <w:b/>
          </w:rPr>
          <w:delText xml:space="preserve">ACTION: </w:delText>
        </w:r>
        <w:r w:rsidRPr="000F4E43" w:rsidDel="00D90739">
          <w:rPr>
            <w:rFonts w:ascii="Arial" w:hAnsi="Arial" w:cs="Arial"/>
            <w:b/>
          </w:rPr>
          <w:tab/>
        </w:r>
        <w:r w:rsidDel="00D90739">
          <w:rPr>
            <w:rFonts w:ascii="Arial" w:hAnsi="Arial" w:cs="Arial"/>
          </w:rPr>
          <w:delText xml:space="preserve">SA2 suggests SA5 to take a look and comment on the feasibility of a solution where model parameters and /or data set can be shared from </w:delText>
        </w:r>
        <w:r w:rsidR="0016685B" w:rsidDel="00D90739">
          <w:rPr>
            <w:rFonts w:ascii="Arial" w:hAnsi="Arial" w:cs="Arial"/>
          </w:rPr>
          <w:delText>NW-</w:delText>
        </w:r>
        <w:r w:rsidDel="00D90739">
          <w:rPr>
            <w:rFonts w:ascii="Arial" w:hAnsi="Arial" w:cs="Arial"/>
          </w:rPr>
          <w:delText xml:space="preserve"> side to OAM and then exposed </w:delText>
        </w:r>
        <w:r w:rsidR="000B00C3" w:rsidDel="00D90739">
          <w:rPr>
            <w:rFonts w:ascii="Arial" w:hAnsi="Arial" w:cs="Arial"/>
          </w:rPr>
          <w:delText xml:space="preserve">from OAM </w:delText>
        </w:r>
        <w:r w:rsidDel="00D90739">
          <w:rPr>
            <w:rFonts w:ascii="Arial" w:hAnsi="Arial" w:cs="Arial"/>
          </w:rPr>
          <w:delText>through some APIs to UE-side</w:delText>
        </w:r>
      </w:del>
      <w:ins w:id="118" w:author="QC_166e" w:date="2025-01-17T00:16:00Z">
        <w:del w:id="119" w:author="Apple" w:date="2025-01-17T12:39:00Z">
          <w:r w:rsidR="005A6CE6" w:rsidDel="00D90739">
            <w:rPr>
              <w:rFonts w:ascii="Arial" w:hAnsi="Arial" w:cs="Arial"/>
            </w:rPr>
            <w:delText xml:space="preserve"> in Rel-19</w:delText>
          </w:r>
        </w:del>
      </w:ins>
      <w:del w:id="120" w:author="Apple" w:date="2025-01-17T12:39:00Z">
        <w:r w:rsidDel="00D90739">
          <w:rPr>
            <w:rFonts w:ascii="Arial" w:hAnsi="Arial" w:cs="Arial"/>
          </w:rPr>
          <w:delText>.</w:delText>
        </w:r>
      </w:del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3AF8A949" w:rsidR="0029761A" w:rsidRPr="0083052B" w:rsidDel="009C4C58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del w:id="121" w:author="DCM-r03" w:date="2025-01-21T10:49:00Z"/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proofErr w:type="spellStart"/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</w:t>
      </w:r>
      <w:proofErr w:type="spellEnd"/>
      <w:r w:rsidR="0083052B">
        <w:rPr>
          <w:rFonts w:ascii="Arial" w:hAnsi="Arial" w:cs="Arial"/>
          <w:bCs/>
          <w:lang w:val="sv-FI"/>
        </w:rPr>
        <w:t>, Sweden</w:t>
      </w:r>
    </w:p>
    <w:p w14:paraId="1FAAA095" w14:textId="77777777" w:rsidR="00A44C42" w:rsidRPr="0083052B" w:rsidRDefault="00A44C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  <w:pPrChange w:id="122" w:author="DCM-r03" w:date="2025-01-21T10:4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4790C9CA" w:rsidR="00742EA8" w:rsidRPr="0083052B" w:rsidDel="009C4C5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23" w:author="DCM-r03" w:date="2025-01-21T10:49:00Z"/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9C4C5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331F6" w14:textId="77777777" w:rsidR="007A0684" w:rsidRDefault="007A0684">
      <w:r>
        <w:separator/>
      </w:r>
    </w:p>
  </w:endnote>
  <w:endnote w:type="continuationSeparator" w:id="0">
    <w:p w14:paraId="50439F56" w14:textId="77777777" w:rsidR="007A0684" w:rsidRDefault="007A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2B082" w14:textId="77777777" w:rsidR="007A0684" w:rsidRDefault="007A0684">
      <w:r>
        <w:separator/>
      </w:r>
    </w:p>
  </w:footnote>
  <w:footnote w:type="continuationSeparator" w:id="0">
    <w:p w14:paraId="58CA200C" w14:textId="77777777" w:rsidR="007A0684" w:rsidRDefault="007A0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8059194">
    <w:abstractNumId w:val="18"/>
  </w:num>
  <w:num w:numId="2" w16cid:durableId="402728022">
    <w:abstractNumId w:val="16"/>
  </w:num>
  <w:num w:numId="3" w16cid:durableId="2134671092">
    <w:abstractNumId w:val="14"/>
  </w:num>
  <w:num w:numId="4" w16cid:durableId="1111323406">
    <w:abstractNumId w:val="12"/>
  </w:num>
  <w:num w:numId="5" w16cid:durableId="1713994526">
    <w:abstractNumId w:val="9"/>
  </w:num>
  <w:num w:numId="6" w16cid:durableId="1594121246">
    <w:abstractNumId w:val="7"/>
  </w:num>
  <w:num w:numId="7" w16cid:durableId="285047696">
    <w:abstractNumId w:val="6"/>
  </w:num>
  <w:num w:numId="8" w16cid:durableId="2129859353">
    <w:abstractNumId w:val="5"/>
  </w:num>
  <w:num w:numId="9" w16cid:durableId="1426685765">
    <w:abstractNumId w:val="4"/>
  </w:num>
  <w:num w:numId="10" w16cid:durableId="1272251013">
    <w:abstractNumId w:val="8"/>
  </w:num>
  <w:num w:numId="11" w16cid:durableId="1021592535">
    <w:abstractNumId w:val="3"/>
  </w:num>
  <w:num w:numId="12" w16cid:durableId="1989549405">
    <w:abstractNumId w:val="2"/>
  </w:num>
  <w:num w:numId="13" w16cid:durableId="1540972169">
    <w:abstractNumId w:val="1"/>
  </w:num>
  <w:num w:numId="14" w16cid:durableId="1784840056">
    <w:abstractNumId w:val="0"/>
  </w:num>
  <w:num w:numId="15" w16cid:durableId="1966304516">
    <w:abstractNumId w:val="17"/>
  </w:num>
  <w:num w:numId="16" w16cid:durableId="1034308649">
    <w:abstractNumId w:val="11"/>
  </w:num>
  <w:num w:numId="17" w16cid:durableId="1645088304">
    <w:abstractNumId w:val="10"/>
  </w:num>
  <w:num w:numId="18" w16cid:durableId="626006434">
    <w:abstractNumId w:val="15"/>
  </w:num>
  <w:num w:numId="19" w16cid:durableId="22677028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66e">
    <w15:presenceInfo w15:providerId="None" w15:userId="QC_166e"/>
  </w15:person>
  <w15:person w15:author="Apple">
    <w15:presenceInfo w15:providerId="None" w15:userId="Apple"/>
  </w15:person>
  <w15:person w15:author="DCM-r03">
    <w15:presenceInfo w15:providerId="None" w15:userId="DCM-r03"/>
  </w15:person>
  <w15:person w15:author="MediaTek Inc.">
    <w15:presenceInfo w15:providerId="None" w15:userId="MediaTek Inc."/>
  </w15:person>
  <w15:person w15:author="Thomas Belling (Nokia)">
    <w15:presenceInfo w15:providerId="AD" w15:userId="S::thomas.belling@nokia.com::38e53bf5-7a59-41ec-8bf1-bf611b810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2742"/>
    <w:rsid w:val="000534DD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0E4F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5CC3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64DDF"/>
    <w:rsid w:val="0038091A"/>
    <w:rsid w:val="00381387"/>
    <w:rsid w:val="003856A3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6FB6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684"/>
    <w:rsid w:val="007A1FE0"/>
    <w:rsid w:val="007B1641"/>
    <w:rsid w:val="007B5092"/>
    <w:rsid w:val="007C159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1549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3D8D"/>
    <w:rsid w:val="00A748EA"/>
    <w:rsid w:val="00A80196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C098A"/>
    <w:rsid w:val="00BC18A5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0C6B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3528"/>
    <w:rsid w:val="00EF4D14"/>
    <w:rsid w:val="00EF6D04"/>
    <w:rsid w:val="00F003F6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B27B6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 (Nokia)</cp:lastModifiedBy>
  <cp:revision>3</cp:revision>
  <cp:lastPrinted>2002-04-23T08:10:00Z</cp:lastPrinted>
  <dcterms:created xsi:type="dcterms:W3CDTF">2025-01-21T22:52:00Z</dcterms:created>
  <dcterms:modified xsi:type="dcterms:W3CDTF">2025-01-21T22:55:00Z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